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408368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Fukuoka, Japan, 20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2286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13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 and 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</w:pPr>
            <w:bookmarkStart w:id="0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,</w:t>
            </w:r>
          </w:p>
          <w:p>
            <w:pPr>
              <w:pStyle w:val="105"/>
              <w:spacing w:after="0"/>
              <w:ind w:left="100"/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</w:pPr>
            <w:bookmarkStart w:id="50" w:name="_GoBack"/>
            <w:bookmarkEnd w:id="50"/>
            <w: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approved CR of R4-2313370, the </w:t>
            </w:r>
            <w:bookmarkStart w:id="1" w:name="OLE_LINK5"/>
            <w:r>
              <w:rPr>
                <w:rFonts w:hint="default"/>
                <w:lang w:val="en-US" w:eastAsia="zh-CN"/>
              </w:rPr>
              <w:t>Pcmax lower tolerance</w:t>
            </w:r>
            <w:bookmarkEnd w:id="1"/>
            <w:r>
              <w:rPr>
                <w:rFonts w:hint="default"/>
                <w:lang w:val="en-US" w:eastAsia="zh-CN"/>
              </w:rPr>
              <w:t xml:space="preserve"> in the case of</w:t>
            </w:r>
            <w:bookmarkStart w:id="2" w:name="OLE_LINK9"/>
            <w:r>
              <w:rPr>
                <w:rFonts w:hint="default"/>
                <w:lang w:val="en-US" w:eastAsia="zh-CN"/>
              </w:rPr>
              <w:t xml:space="preserve"> 20 ≤ P</w:t>
            </w:r>
            <w:r>
              <w:rPr>
                <w:rFonts w:hint="default"/>
                <w:vertAlign w:val="subscript"/>
                <w:lang w:val="en-US" w:eastAsia="zh-CN"/>
              </w:rPr>
              <w:t>CMAX,c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2"/>
            <w:r>
              <w:rPr>
                <w:rFonts w:hint="eastAsia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/>
                <w:lang w:val="en-US" w:eastAsia="zh-CN"/>
              </w:rPr>
              <w:t>Pcmax tolerance increases when the output power decreases</w:t>
            </w:r>
            <w:r>
              <w:rPr>
                <w:rFonts w:hint="eastAsia"/>
                <w:lang w:val="en-US" w:eastAsia="zh-CN"/>
              </w:rPr>
              <w:t xml:space="preserve"> as seen form the </w:t>
            </w:r>
            <w:r>
              <w:rPr>
                <w:rFonts w:hint="default"/>
                <w:lang w:val="en-US" w:eastAsia="zh-CN"/>
              </w:rPr>
              <w:t>single transmitter</w:t>
            </w:r>
            <w:r>
              <w:rPr>
                <w:rFonts w:hint="eastAsia"/>
                <w:lang w:val="en-US" w:eastAsia="zh-CN"/>
              </w:rPr>
              <w:t xml:space="preserve"> requirements.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By looking at the </w:t>
            </w:r>
            <w:r>
              <w:rPr>
                <w:rFonts w:hint="default"/>
                <w:lang w:val="en-US" w:eastAsia="zh-CN"/>
              </w:rPr>
              <w:t>Pcmax lower tolerance</w:t>
            </w:r>
            <w:r>
              <w:rPr>
                <w:rFonts w:hint="eastAsia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/>
                <w:lang w:val="en-US" w:eastAsia="zh-CN"/>
              </w:rPr>
              <w:t xml:space="preserve">the tolerance changes in a </w:t>
            </w:r>
            <w:bookmarkStart w:id="3" w:name="OLE_LINK3"/>
            <w:r>
              <w:rPr>
                <w:rFonts w:hint="default"/>
                <w:lang w:val="en-US" w:eastAsia="zh-CN"/>
              </w:rPr>
              <w:t xml:space="preserve">monotonic </w:t>
            </w:r>
            <w:bookmarkEnd w:id="3"/>
            <w:r>
              <w:rPr>
                <w:rFonts w:hint="default"/>
                <w:lang w:val="en-US" w:eastAsia="zh-CN"/>
              </w:rPr>
              <w:t>way with the var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default"/>
                <w:lang w:val="en-US" w:eastAsia="zh-CN"/>
              </w:rPr>
              <w:t>ing of ou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put power</w:t>
            </w:r>
            <w:r>
              <w:rPr>
                <w:rFonts w:hint="eastAsia"/>
                <w:lang w:val="en-US" w:eastAsia="zh-CN"/>
              </w:rPr>
              <w:t xml:space="preserve"> is applied.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in current spec, for inter-band CA Pcmax tolerance requirements, 6dB is defined for the</w:t>
            </w:r>
            <w:r>
              <w:rPr>
                <w:rFonts w:hint="default"/>
                <w:lang w:val="en-US" w:eastAsia="zh-CN"/>
              </w:rPr>
              <w:t xml:space="preserve"> </w:t>
            </w:r>
            <w:bookmarkStart w:id="4" w:name="OLE_LINK10"/>
            <w:r>
              <w:rPr>
                <w:rFonts w:hint="default"/>
                <w:lang w:val="en-US" w:eastAsia="zh-CN"/>
              </w:rPr>
              <w:t>20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4"/>
            <w:r>
              <w:rPr>
                <w:rFonts w:hint="eastAsia"/>
                <w:lang w:val="en-US" w:eastAsia="zh-CN"/>
              </w:rPr>
              <w:t xml:space="preserve">, which is larger than 5dB for the case of </w:t>
            </w:r>
            <w:bookmarkStart w:id="5" w:name="OLE_LINK11"/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default"/>
                <w:lang w:val="en-US" w:eastAsia="zh-CN"/>
              </w:rPr>
              <w:t xml:space="preserve">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</w:t>
            </w:r>
            <w:r>
              <w:rPr>
                <w:rFonts w:hint="eastAsia"/>
                <w:lang w:val="en-US" w:eastAsia="zh-CN"/>
              </w:rPr>
              <w:t>0</w:t>
            </w:r>
            <w:bookmarkEnd w:id="5"/>
            <w:r>
              <w:rPr>
                <w:rFonts w:hint="eastAsia"/>
                <w:lang w:val="en-US" w:eastAsia="zh-CN"/>
              </w:rPr>
              <w:t>, and it is not obey the above rule.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Pcmax tolerance requirement for both inter-band CA and UL MIMO in R15 are reused from LTE, and the requirements for inter-band CA and UL MIMO are the same.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For TxD feature, the Pcmax tolerance requirements are reused from UL MIMO.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 xml:space="preserve"> for both inter-band CA and TxD.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6" w:name="OLE_LINK17"/>
            <w:r>
              <w:rPr>
                <w:rFonts w:hint="eastAsia"/>
                <w:lang w:val="en-US" w:eastAsia="zh-CN"/>
              </w:rPr>
              <w:t>Incorrect valu</w:t>
            </w:r>
            <w:r>
              <w:rPr>
                <w:rFonts w:hint="default"/>
                <w:lang w:val="en-US" w:eastAsia="zh-CN"/>
              </w:rPr>
              <w:t xml:space="preserve">e </w:t>
            </w:r>
            <w:bookmarkEnd w:id="6"/>
            <w:r>
              <w:rPr>
                <w:rFonts w:hint="default"/>
                <w:lang w:eastAsia="zh-CN"/>
              </w:rPr>
              <w:t xml:space="preserve">for range of </w:t>
            </w:r>
            <w:r>
              <w:rPr>
                <w:rFonts w:hint="default"/>
              </w:rPr>
              <w:t>20 ≤ P</w:t>
            </w:r>
            <w:r>
              <w:rPr>
                <w:rFonts w:hint="default"/>
                <w:vertAlign w:val="subscript"/>
              </w:rPr>
              <w:t>CMAX</w:t>
            </w:r>
            <w:r>
              <w:rPr>
                <w:rFonts w:hint="default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6.2A.4.1.3, 6.2G.4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7" w:name="_Toc76630394"/>
      <w:bookmarkStart w:id="8" w:name="_Toc526331617"/>
      <w:bookmarkStart w:id="9" w:name="_Toc67937315"/>
      <w:bookmarkStart w:id="10" w:name="_Toc52381991"/>
      <w:bookmarkStart w:id="11" w:name="_Toc37256332"/>
      <w:bookmarkStart w:id="12" w:name="_Toc83742954"/>
      <w:bookmarkStart w:id="13" w:name="_Toc502932909"/>
      <w:bookmarkStart w:id="14" w:name="_Toc29806458"/>
      <w:bookmarkStart w:id="15" w:name="_Toc67936442"/>
      <w:bookmarkStart w:id="16" w:name="_Toc61375090"/>
      <w:bookmarkStart w:id="17" w:name="_Toc76452551"/>
      <w:bookmarkStart w:id="18" w:name="_Toc21345609"/>
      <w:bookmarkStart w:id="19" w:name="OLE_LINK6"/>
      <w:bookmarkStart w:id="20" w:name="_Toc83887068"/>
      <w:bookmarkStart w:id="21" w:name="_Toc90588710"/>
      <w:bookmarkStart w:id="22" w:name="_Toc45890166"/>
      <w:bookmarkStart w:id="23" w:name="_Toc37255991"/>
      <w:bookmarkStart w:id="24" w:name="_Toc83887869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6"/>
      </w:pPr>
      <w:bookmarkStart w:id="25" w:name="_Toc69084102"/>
      <w:bookmarkStart w:id="26" w:name="_Toc45888720"/>
      <w:bookmarkStart w:id="27" w:name="_Toc84404942"/>
      <w:bookmarkStart w:id="28" w:name="_Toc36107549"/>
      <w:bookmarkStart w:id="29" w:name="_Toc21344272"/>
      <w:bookmarkStart w:id="30" w:name="_Toc76509133"/>
      <w:bookmarkStart w:id="31" w:name="_Toc61372748"/>
      <w:bookmarkStart w:id="32" w:name="_Toc29802182"/>
      <w:bookmarkStart w:id="33" w:name="_Toc76718123"/>
      <w:bookmarkStart w:id="34" w:name="_Toc45888121"/>
      <w:bookmarkStart w:id="35" w:name="_Toc61367365"/>
      <w:bookmarkStart w:id="36" w:name="_Toc68230689"/>
      <w:bookmarkStart w:id="37" w:name="_Toc29802807"/>
      <w:bookmarkStart w:id="38" w:name="_Toc83580433"/>
      <w:bookmarkStart w:id="39" w:name="_Toc84413551"/>
      <w:bookmarkStart w:id="40" w:name="_Toc37251315"/>
      <w:bookmarkStart w:id="41" w:name="_Toc75467111"/>
      <w:bookmarkStart w:id="42" w:name="_Toc29801758"/>
      <w:r>
        <w:t>6.2A.4.1.3</w:t>
      </w:r>
      <w:r>
        <w:tab/>
      </w:r>
      <w:r>
        <w:t>Configured transmitted power for Inter-band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pStyle w:val="86"/>
        <w:rPr>
          <w:rFonts w:eastAsia="宋体"/>
          <w:lang w:eastAsia="zh-C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 w:cs="Vrinda"/>
          <w:lang w:eastAsia="zh-CN" w:bidi="bn-IN"/>
        </w:rPr>
        <w:t>where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宋体"/>
          <w:lang w:eastAsia="zh-CN" w:bidi="bn-IN"/>
        </w:rPr>
        <w:t xml:space="preserve"> for an eligible CA configuration as specified in Table 6.2A.1.3-1 and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 CA</w:t>
      </w:r>
      <w:r>
        <w:rPr>
          <w:lang w:eastAsia="zh-CN"/>
        </w:rPr>
        <w:t xml:space="preserve"> = 0,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PowerClass,c.</w:t>
      </w:r>
    </w:p>
    <w:p>
      <w:pPr>
        <w:pStyle w:val="99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>if indicated or ue-PowerClass otherwise without taking into account the tolerance;</w:t>
      </w:r>
    </w:p>
    <w:p>
      <w:pPr>
        <w:pStyle w:val="99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r>
        <w:rPr>
          <w:lang w:eastAsia="zh-CN"/>
        </w:rPr>
        <w:t xml:space="preserve"> = 3 dB for a power class 2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>3; otherwise 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>
        <w:rPr>
          <w:lang w:eastAsia="zh-CN" w:bidi="bn-IN"/>
        </w:rPr>
        <w:t xml:space="preserve">  </w:t>
      </w:r>
    </w:p>
    <w:p>
      <w:pPr>
        <w:pStyle w:val="99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is the linear value of </w:t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as </w:t>
      </w:r>
      <w:r>
        <w:rPr>
          <w:lang w:eastAsia="zh-CN"/>
        </w:rPr>
        <w:t>specified in clause 6.2.2;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99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100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00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keepLines/>
        <w:tabs>
          <w:tab w:val="center" w:pos="4536"/>
          <w:tab w:val="right" w:pos="9072"/>
        </w:tabs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, except that the UE power class for the serving cell c(i)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pPr>
        <w:rPr>
          <w:lang w:val="en-US"/>
        </w:rPr>
      </w:pPr>
      <w:r>
        <w:rPr>
          <w:lang w:val="en-US"/>
        </w:rPr>
        <w:t>When slots p and q have different transmissions lengths and belong to different cells on different bands: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 xml:space="preserve">expressed in linear scale and </w:t>
      </w:r>
      <w:r>
        <w:t>p</w:t>
      </w:r>
      <w:r>
        <w:rPr>
          <w:vertAlign w:val="subscript"/>
        </w:rPr>
        <w:t>PowerClass,c</w:t>
      </w:r>
      <w:r>
        <w:rPr>
          <w:lang w:bidi="bn-IN"/>
        </w:rPr>
        <w:t xml:space="preserve"> is the linear value of the maximum UE power for serving cell c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ue-PowerClass otherwise without taking into account the tolerance; </w:t>
      </w: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  <w:r>
        <w:rPr>
          <w:lang w:bidi="bn-IN"/>
        </w:rPr>
        <w:t>.</w:t>
      </w:r>
    </w:p>
    <w:p>
      <w:pPr>
        <w:rPr>
          <w:szCs w:val="18"/>
        </w:rPr>
      </w:pPr>
      <w:r>
        <w:rPr>
          <w:szCs w:val="18"/>
        </w:rPr>
        <w:t xml:space="preserve">For combinations of intra-band and inter-band carrier aggregation </w:t>
      </w:r>
      <w:r>
        <w:rPr>
          <w:rFonts w:hint="eastAsia"/>
          <w:szCs w:val="18"/>
        </w:rPr>
        <w:t>with UE configured for transmission on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three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serving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cell</w:t>
      </w:r>
      <w:r>
        <w:rPr>
          <w:szCs w:val="18"/>
        </w:rPr>
        <w:t>s (up to two contiguously aggregated carriers per</w:t>
      </w:r>
      <w:r>
        <w:rPr>
          <w:rFonts w:hint="eastAsia"/>
          <w:szCs w:val="18"/>
        </w:rPr>
        <w:t xml:space="preserve"> operating</w:t>
      </w:r>
      <w:r>
        <w:rPr>
          <w:szCs w:val="18"/>
        </w:rPr>
        <w:t xml:space="preserve"> band)</w:t>
      </w:r>
      <w:r>
        <w:rPr>
          <w:rFonts w:hint="eastAsia"/>
          <w:szCs w:val="18"/>
        </w:rPr>
        <w:t>,</w:t>
      </w:r>
      <w:r>
        <w:rPr>
          <w:szCs w:val="18"/>
        </w:rPr>
        <w:t xml:space="preserve"> the following apply:</w:t>
      </w:r>
    </w:p>
    <w:p>
      <w:pPr>
        <w:rPr>
          <w:szCs w:val="18"/>
        </w:rPr>
      </w:pPr>
      <w:r>
        <w:rPr>
          <w:lang w:bidi="bn-IN"/>
        </w:rPr>
        <w:t xml:space="preserve">The UE power class for the serving cell(s) on the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including intra-band carrier aggregation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</w:t>
      </w:r>
      <w:r>
        <w:rPr>
          <w:iCs/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For the case when p and q belong to the same band and k belongs to a different band, but p, q and k are of the same</w:t>
      </w:r>
      <w:r>
        <w:rPr>
          <w:lang w:eastAsia="zh-CN" w:bidi="bn-IN"/>
        </w:rPr>
        <w:t xml:space="preserve"> numerology and slot patterns</w:t>
      </w:r>
      <w:r>
        <w:rPr>
          <w:lang w:eastAsia="zh-CN"/>
        </w:rPr>
        <w:t>.</w:t>
      </w:r>
    </w:p>
    <w:p>
      <w:pPr>
        <w:keepLines/>
        <w:tabs>
          <w:tab w:val="center" w:pos="4536"/>
          <w:tab w:val="right" w:pos="9072"/>
        </w:tabs>
        <w:ind w:left="28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rFonts w:eastAsia="MS Mincho"/>
          <w:lang w:eastAsia="zh-CN" w:bidi="bn-IN"/>
        </w:rPr>
        <w:t xml:space="preserve"> 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>, Bi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EMAX,CA,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>Where</w:t>
      </w:r>
    </w:p>
    <w:p>
      <w:pPr>
        <w:ind w:left="284" w:hanging="284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 xml:space="preserve">, Bi </w:t>
      </w:r>
      <w:r>
        <w:rPr>
          <w:rFonts w:cs="Vrinda"/>
          <w:lang w:eastAsia="zh-CN" w:bidi="bn-IN"/>
        </w:rPr>
        <w:t xml:space="preserve">is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rFonts w:hint="eastAsia"/>
          <w:lang w:eastAsia="zh-CN" w:bidi="bn-IN"/>
        </w:rPr>
        <w:t>specified</w:t>
      </w:r>
      <w:r>
        <w:rPr>
          <w:lang w:eastAsia="zh-CN" w:bidi="bn-IN"/>
        </w:rPr>
        <w:t xml:space="preserve"> for the specific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bidi="bn-IN"/>
        </w:rPr>
        <w:t>.</w:t>
      </w:r>
    </w:p>
    <w:p>
      <w:pPr>
        <w:ind w:left="284" w:hanging="284"/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lang w:eastAsia="zh-CN" w:bidi="bn-IN"/>
        </w:rPr>
        <w:t>The linear value</w:t>
      </w:r>
      <w:r>
        <w:rPr>
          <w:lang w:bidi="bn-IN"/>
        </w:rPr>
        <w:t xml:space="preserve"> of 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specified 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applies for operating band 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 xml:space="preserve">serving </w:t>
      </w:r>
      <w:r>
        <w:rPr>
          <w:lang w:eastAsia="zh-CN" w:bidi="bn-IN"/>
        </w:rPr>
        <w:t xml:space="preserve">cells, designated by its band index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eastAsia="zh-CN" w:bidi="bn-IN"/>
        </w:rPr>
        <w:t xml:space="preserve">. The linear value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eastAsia="MS Mincho"/>
          <w:vertAlign w:val="subscript"/>
          <w:lang w:eastAsia="zh-CN"/>
        </w:rPr>
        <w:t xml:space="preserve">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 xml:space="preserve">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supporting one serving cell</w:t>
      </w:r>
      <w:r>
        <w:rPr>
          <w:rFonts w:hint="eastAsia"/>
          <w:lang w:eastAsia="zh-CN" w:bidi="bn-IN"/>
        </w:rPr>
        <w:t>.</w:t>
      </w:r>
      <w:r>
        <w:rPr>
          <w:lang w:eastAsia="zh-CN" w:bidi="bn-IN"/>
        </w:rPr>
        <w:t xml:space="preserve"> </w:t>
      </w:r>
    </w:p>
    <w:p>
      <w:r>
        <w:t xml:space="preserve">For the case when p and q belong to the same band and are of the same numerology </w:t>
      </w:r>
      <w:r>
        <w:rPr>
          <w:i/>
          <w:iCs/>
        </w:rPr>
        <w:t xml:space="preserve">i </w:t>
      </w:r>
      <w:r>
        <w:t>and slot patterns (p,q),while k belong to a different band and is of different</w:t>
      </w:r>
      <w:r>
        <w:rPr>
          <w:lang w:eastAsia="zh-CN" w:bidi="bn-IN"/>
        </w:rPr>
        <w:t xml:space="preserve"> </w:t>
      </w:r>
      <w:r>
        <w:t xml:space="preserve">numerology </w:t>
      </w:r>
      <w:r>
        <w:rPr>
          <w:i/>
          <w:iCs/>
          <w:lang w:eastAsia="zh-CN" w:bidi="bn-IN"/>
        </w:rPr>
        <w:t>j</w:t>
      </w:r>
      <w:r>
        <w:t xml:space="preserve"> and/or</w:t>
      </w:r>
      <w:r>
        <w:rPr>
          <w:lang w:eastAsia="zh-CN" w:bidi="bn-IN"/>
        </w:rPr>
        <w:t xml:space="preserve"> slot pattern </w:t>
      </w:r>
      <w:r>
        <w:t>on the 3</w:t>
      </w:r>
      <w:r>
        <w:rPr>
          <w:vertAlign w:val="superscript"/>
        </w:rPr>
        <w:t>rd</w:t>
      </w:r>
      <w:r>
        <w:t xml:space="preserve"> cell then: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lang w:bidi="bn-IN"/>
        </w:rPr>
        <w:t xml:space="preserve">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jc w:val="both"/>
        <w:rPr>
          <w:rFonts w:cs="Vrinda"/>
          <w:lang w:eastAsia="zh-CN" w:bidi="bn-IN"/>
        </w:rPr>
      </w:pPr>
      <w:r>
        <w:rPr>
          <w:rFonts w:cs="Vrinda"/>
          <w:lang w:eastAsia="zh-CN" w:bidi="bn-IN"/>
        </w:rPr>
        <w:t>Where</w:t>
      </w:r>
    </w:p>
    <w:p>
      <w:pPr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  <w:lang w:eastAsia="zh-CN" w:bidi="bn-IN"/>
        </w:rPr>
        <w:t>,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P</w:t>
      </w:r>
      <w:r>
        <w:rPr>
          <w:rFonts w:eastAsia="MS Mincho"/>
          <w:vertAlign w:val="subscript"/>
        </w:rPr>
        <w:t>EMAX,CA</w:t>
      </w:r>
      <w:r>
        <w:rPr>
          <w:rFonts w:eastAsia="MS Mincho"/>
        </w:rPr>
        <w:t xml:space="preserve"> is p-UE-FR1 value signalled by RRC and defined in [38.331];</w:t>
      </w:r>
    </w:p>
    <w:p>
      <w:pPr>
        <w:ind w:left="284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is the maximum UE power specified in </w:t>
      </w:r>
      <w:r>
        <w:rPr>
          <w:rFonts w:eastAsia="MS Mincho"/>
          <w:lang w:bidi="bn-IN"/>
        </w:rPr>
        <w:t>Table 6.2A.1.3-1</w:t>
      </w:r>
      <w:r>
        <w:rPr>
          <w:rFonts w:hint="eastAsia"/>
          <w:lang w:eastAsia="zh-CN" w:bidi="bn-IN"/>
        </w:rPr>
        <w:t xml:space="preserve"> </w:t>
      </w:r>
      <w:r>
        <w:rPr>
          <w:lang w:bidi="bn-IN"/>
        </w:rPr>
        <w:t xml:space="preserve">without taking into account the tolerance specified in the Table </w:t>
      </w:r>
      <w:r>
        <w:rPr>
          <w:rFonts w:eastAsia="MS Mincho"/>
          <w:lang w:bidi="bn-IN"/>
        </w:rPr>
        <w:t xml:space="preserve">6.2A.1.3-1 or </w:t>
      </w:r>
      <w:r>
        <w:t>Table 6.2F.1A.1-1 for shared spectrum bands</w:t>
      </w:r>
      <w:r>
        <w:rPr>
          <w:lang w:eastAsia="zh-CN" w:bidi="bn-IN"/>
        </w:rPr>
        <w:t>;</w:t>
      </w:r>
    </w:p>
    <w:p>
      <w:pPr>
        <w:rPr>
          <w:lang w:eastAsia="zh-CN" w:bidi="bn-IN"/>
        </w:rPr>
      </w:pPr>
      <w:r>
        <w:rPr>
          <w:lang w:bidi="bn-IN"/>
        </w:rPr>
        <w:t>-</w:t>
      </w:r>
      <w:bookmarkStart w:id="43" w:name="_Hlk68173520"/>
      <w:r>
        <w:rPr>
          <w:lang w:bidi="bn-IN"/>
        </w:rPr>
        <w:tab/>
      </w:r>
      <w:bookmarkEnd w:id="43"/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 xml:space="preserve">(k) </w:t>
      </w:r>
      <w:r>
        <w:rPr>
          <w:rFonts w:cs="Vrinda"/>
          <w:lang w:eastAsia="zh-CN" w:bidi="bn-IN"/>
        </w:rPr>
        <w:t xml:space="preserve">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and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respectively,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 and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>operating band supporting one serving cell</w:t>
      </w:r>
      <w:r>
        <w:rPr>
          <w:rFonts w:cs="Vrinda"/>
          <w:lang w:eastAsia="zh-CN" w:bidi="bn-IN"/>
        </w:rPr>
        <w:t xml:space="preserve"> in the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rFonts w:cs="Vrinda"/>
          <w:lang w:eastAsia="zh-CN" w:bidi="bn-IN"/>
        </w:rPr>
        <w:t xml:space="preserve"> band on numerology </w:t>
      </w:r>
      <w:r>
        <w:rPr>
          <w:rFonts w:cs="Vrinda"/>
          <w:i/>
          <w:iCs/>
          <w:lang w:eastAsia="zh-CN" w:bidi="bn-IN"/>
        </w:rPr>
        <w:t>j</w:t>
      </w:r>
      <w:r>
        <w:rPr>
          <w:lang w:eastAsia="zh-CN" w:bidi="bn-IN"/>
        </w:rPr>
        <w:t>, using slot pattern k;</w:t>
      </w:r>
    </w:p>
    <w:p>
      <w:pPr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 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respectively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rPr>
          <w:rFonts w:hint="eastAsia" w:cs="Vrinda"/>
          <w:lang w:eastAsia="zh-CN" w:bidi="bn-IN"/>
        </w:rPr>
        <w:t>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specified </w:t>
      </w:r>
      <w:r>
        <w:rPr>
          <w:rFonts w:hint="eastAsia"/>
          <w:lang w:eastAsia="zh-CN"/>
        </w:rPr>
        <w:t>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which </w:t>
      </w:r>
      <w:r>
        <w:rPr>
          <w:rFonts w:hint="eastAsia"/>
          <w:lang w:eastAsia="zh-CN" w:bidi="bn-IN"/>
        </w:rPr>
        <w:t>app</w:t>
      </w:r>
      <w:r>
        <w:rPr>
          <w:lang w:eastAsia="zh-CN" w:bidi="bn-IN"/>
        </w:rPr>
        <w:t>lies</w:t>
      </w:r>
      <w:r>
        <w:rPr>
          <w:rFonts w:hint="eastAsia"/>
          <w:lang w:eastAsia="zh-CN" w:bidi="bn-IN"/>
        </w:rPr>
        <w:t xml:space="preserve"> for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rFonts w:hint="eastAsia" w:cs="Vrinda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on numerology </w:t>
      </w:r>
      <w:r>
        <w:rPr>
          <w:rFonts w:cs="Vrinda"/>
          <w:i/>
          <w:iCs/>
          <w:lang w:eastAsia="zh-CN" w:bidi="bn-IN"/>
        </w:rPr>
        <w:t>i</w:t>
      </w:r>
      <w:r>
        <w:rPr>
          <w:rFonts w:cs="Vrinda"/>
          <w:lang w:eastAsia="zh-CN" w:bidi="bn-IN"/>
        </w:rPr>
        <w:t xml:space="preserve">, </w:t>
      </w:r>
      <w:r>
        <w:rPr>
          <w:rFonts w:hint="eastAsia"/>
          <w:lang w:eastAsia="zh-CN" w:bidi="bn-IN"/>
        </w:rPr>
        <w:t xml:space="preserve">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>serving cells</w:t>
      </w:r>
      <w:r>
        <w:rPr>
          <w:lang w:eastAsia="zh-CN" w:bidi="bn-IN"/>
        </w:rPr>
        <w:t>, using the same slot pattern (p,q).</w:t>
      </w:r>
    </w:p>
    <w:p>
      <w:pPr>
        <w:rPr>
          <w:lang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are specified in Table </w:t>
      </w:r>
      <w:r>
        <w:t>6.2A.4.1.3</w:t>
      </w:r>
      <w:r>
        <w:rPr>
          <w:lang w:val="en-US"/>
        </w:rPr>
        <w:t>-0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79"/>
        <w:rPr>
          <w:b w:val="0"/>
        </w:rPr>
      </w:pPr>
      <w:bookmarkStart w:id="44" w:name="_CRTable6_2A_4_1_30"/>
      <w:r>
        <w:t xml:space="preserve">Table </w:t>
      </w:r>
      <w:bookmarkEnd w:id="44"/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59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5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6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keepNext/>
        <w:keepLines/>
        <w:jc w:val="both"/>
        <w:rPr>
          <w:lang w:bidi="bn-IN"/>
        </w:rPr>
      </w:pPr>
      <w:r>
        <w:rPr>
          <w:lang w:val="en-US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lang w:val="en-US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86"/>
      </w:pPr>
      <w:r>
        <w:tab/>
      </w: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86"/>
        <w:rPr>
          <w:rFonts w:eastAsia="宋体"/>
          <w:lang w:eastAsia="zh-CN"/>
        </w:rPr>
      </w:pPr>
      <w:r>
        <w:rPr>
          <w:rFonts w:cs="Vrinda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86"/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86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ind w:left="284" w:hanging="284"/>
        <w:rPr>
          <w:lang w:eastAsia="zh-CN" w:bidi="bn-IN"/>
        </w:rPr>
      </w:pP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</w:p>
    <w:p>
      <w:pPr>
        <w:rPr>
          <w:lang w:bidi="bn-IN"/>
        </w:rPr>
      </w:pPr>
    </w:p>
    <w:p>
      <w:pPr>
        <w:pStyle w:val="79"/>
        <w:rPr>
          <w:b w:val="0"/>
        </w:rPr>
      </w:pPr>
      <w:bookmarkStart w:id="45" w:name="_CRTable6_2A_4_1_31"/>
      <w:r>
        <w:t xml:space="preserve">Table </w:t>
      </w:r>
      <w:bookmarkEnd w:id="45"/>
      <w:r>
        <w:t>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59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≤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76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ins w:id="0" w:author="ZTE Liu Ke" w:date="2024-04-29T09:46:06Z">
              <w:r>
                <w:rPr>
                  <w:rFonts w:hint="eastAsia"/>
                  <w:lang w:val="en-US" w:eastAsia="zh-CN"/>
                </w:rPr>
                <w:t>5.0</w:t>
              </w:r>
            </w:ins>
            <w:del w:id="1" w:author="ZTE Liu Ke" w:date="2024-04-29T09:46:04Z">
              <w:r>
                <w:rPr>
                  <w:rFonts w:hint="eastAsia"/>
                </w:rPr>
                <w:delText>6.0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4"/>
        <w:ind w:left="0" w:firstLine="0"/>
        <w:rPr>
          <w:rFonts w:eastAsia="MS Mincho"/>
          <w:lang w:eastAsia="zh-CN"/>
        </w:rPr>
      </w:pPr>
      <w:bookmarkStart w:id="46" w:name="_Toc83580495"/>
      <w:bookmarkStart w:id="47" w:name="_Toc84405004"/>
      <w:bookmarkStart w:id="48" w:name="_Toc84413613"/>
      <w:r>
        <w:rPr>
          <w:rFonts w:eastAsia="MS Mincho"/>
        </w:rPr>
        <w:t>6.2G.4</w:t>
      </w:r>
      <w:r>
        <w:rPr>
          <w:rFonts w:eastAsia="MS Mincho"/>
        </w:rPr>
        <w:tab/>
      </w:r>
      <w:r>
        <w:rPr>
          <w:rFonts w:eastAsia="MS Mincho"/>
        </w:rPr>
        <w:t>Configured transmitted power for Tx Diversity</w:t>
      </w:r>
      <w:bookmarkEnd w:id="46"/>
      <w:bookmarkEnd w:id="47"/>
      <w:bookmarkEnd w:id="48"/>
    </w:p>
    <w:p>
      <w:r>
        <w:t>For UE supporting Tx diversity, the transmitted power is configured per each UE.</w:t>
      </w:r>
    </w:p>
    <w:p>
      <w:r>
        <w:rPr>
          <w:rFonts w:hint="eastAsia"/>
        </w:rPr>
        <w:t xml:space="preserve">The definitions of </w:t>
      </w:r>
      <w:r>
        <w:t>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 specified in </w:t>
      </w:r>
      <w:r>
        <w:t xml:space="preserve">clause </w:t>
      </w:r>
      <w:r>
        <w:rPr>
          <w:rFonts w:hint="eastAsia"/>
        </w:rPr>
        <w:t>6.2.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shall apply to UE supporting </w:t>
      </w:r>
      <w:r>
        <w:t>Tx diversity</w:t>
      </w:r>
      <w:r>
        <w:rPr>
          <w:rFonts w:hint="eastAsia"/>
        </w:rPr>
        <w:t>, where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PowerClass</w:t>
      </w:r>
      <w:r>
        <w:t>, ΔP</w:t>
      </w:r>
      <w:r>
        <w:rPr>
          <w:vertAlign w:val="subscript"/>
        </w:rPr>
        <w:t>PowerClass</w:t>
      </w:r>
      <w:r>
        <w:t xml:space="preserve"> and ∆T</w:t>
      </w:r>
      <w:r>
        <w:rPr>
          <w:vertAlign w:val="subscript"/>
        </w:rPr>
        <w:t>C,c</w:t>
      </w:r>
      <w:r>
        <w:t xml:space="preserve"> are specified in clause 6.2.4 unless otherwise stated;</w:t>
      </w:r>
    </w:p>
    <w:p>
      <w:pPr>
        <w:pStyle w:val="99"/>
      </w:pPr>
      <w:r>
        <w:t>-</w:t>
      </w:r>
      <w:r>
        <w:tab/>
      </w:r>
      <w:r>
        <w:t>MPR</w:t>
      </w:r>
      <w:r>
        <w:rPr>
          <w:vertAlign w:val="subscript"/>
        </w:rPr>
        <w:t>c</w:t>
      </w:r>
      <w:r>
        <w:t xml:space="preserve"> is specified in clause 6.2G.2;</w:t>
      </w:r>
    </w:p>
    <w:p>
      <w:r>
        <w:t xml:space="preserve">The </w:t>
      </w:r>
      <w:r>
        <w:rPr>
          <w:rFonts w:hint="eastAsia"/>
        </w:rPr>
        <w:t xml:space="preserve">measured </w:t>
      </w:r>
      <w:r>
        <w:t xml:space="preserve">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>
      <w:pPr>
        <w:pStyle w:val="86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>
      <w:r>
        <w:rPr>
          <w:rFonts w:hint="eastAsia"/>
        </w:rPr>
        <w:t>w</w:t>
      </w:r>
      <w:r>
        <w:t>here 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) </w:t>
      </w:r>
      <w:r>
        <w:rPr>
          <w:rFonts w:hint="eastAsia"/>
        </w:rPr>
        <w:t>are</w:t>
      </w:r>
      <w:r>
        <w:t xml:space="preserve"> defined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 xml:space="preserve">the </w:t>
      </w:r>
      <w:r>
        <w:t>tolerance</w:t>
      </w:r>
      <w:r>
        <w:rPr>
          <w:rFonts w:hint="eastAsia"/>
        </w:rPr>
        <w:t xml:space="preserve"> </w:t>
      </w:r>
      <w:r>
        <w:t>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</w:t>
      </w:r>
      <w:r>
        <w:rPr>
          <w:rFonts w:hint="eastAsia"/>
          <w:lang w:eastAsia="zh-CN"/>
        </w:rPr>
        <w:t>1</w:t>
      </w:r>
      <w:r>
        <w:t>-1 for the applicable operating band</w:t>
      </w:r>
      <w:r>
        <w:rPr>
          <w:rFonts w:hint="eastAsia"/>
        </w:rPr>
        <w:t>.</w:t>
      </w:r>
    </w:p>
    <w:p>
      <w:pPr>
        <w:rPr>
          <w:lang w:eastAsia="zh-CN"/>
        </w:rPr>
      </w:pPr>
      <w:r>
        <w:t>For UE supporting Tx diversity, the tolerance is specified in Table 6.2G.4-1.</w:t>
      </w:r>
    </w:p>
    <w:p>
      <w:pPr>
        <w:pStyle w:val="79"/>
      </w:pPr>
      <w:bookmarkStart w:id="49" w:name="_CRTable6_2G_41"/>
      <w:r>
        <w:t xml:space="preserve">Table </w:t>
      </w:r>
      <w:bookmarkEnd w:id="49"/>
      <w:r>
        <w:rPr>
          <w:rFonts w:hint="eastAsia"/>
          <w:lang w:eastAsia="zh-CN"/>
        </w:rPr>
        <w:t>6.2G.4-1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</w:t>
      </w:r>
      <w:r>
        <w:t>for Tx Diverstiy</w:t>
      </w:r>
    </w:p>
    <w:tbl>
      <w:tblPr>
        <w:tblStyle w:val="59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5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>
            <w:pPr>
              <w:pStyle w:val="75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 xml:space="preserve">23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>
              <w:rPr>
                <w:rFonts w:hint="eastAsia" w:eastAsia="CG Times (WN)" w:cs="Arial"/>
              </w:rPr>
              <w:t>2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ins w:id="2" w:author="ZTE Liu Ke" w:date="2024-04-29T09:45:53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3" w:author="ZTE Liu Ke" w:date="2024-04-29T09:45:54Z">
              <w:r>
                <w:rPr>
                  <w:rFonts w:hint="eastAsia" w:eastAsia="宋体" w:cs="Arial"/>
                  <w:lang w:val="en-US" w:eastAsia="zh-CN"/>
                </w:rPr>
                <w:t>.0</w:t>
              </w:r>
            </w:ins>
            <w:del w:id="4" w:author="ZTE Liu Ke" w:date="2024-04-29T09:45:52Z">
              <w:r>
                <w:rPr>
                  <w:rFonts w:eastAsia="CG Times (WN)" w:cs="Arial"/>
                </w:rPr>
                <w:delText>6.0</w:delText>
              </w:r>
            </w:del>
          </w:p>
        </w:tc>
        <w:tc>
          <w:tcPr>
            <w:tcW w:w="2090" w:type="dxa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16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</w:t>
            </w:r>
            <w:r>
              <w:rPr>
                <w:rFonts w:hint="eastAsia" w:eastAsia="CG Times (WN)" w:cs="Arial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76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49F22B8"/>
    <w:rsid w:val="06156518"/>
    <w:rsid w:val="066F0ADC"/>
    <w:rsid w:val="0838095F"/>
    <w:rsid w:val="0C5E18BD"/>
    <w:rsid w:val="128F7902"/>
    <w:rsid w:val="131A755A"/>
    <w:rsid w:val="164F0465"/>
    <w:rsid w:val="17A46BCF"/>
    <w:rsid w:val="1BF146E6"/>
    <w:rsid w:val="24280D55"/>
    <w:rsid w:val="2AA80D18"/>
    <w:rsid w:val="2E40721A"/>
    <w:rsid w:val="2F765816"/>
    <w:rsid w:val="359E6C74"/>
    <w:rsid w:val="383F4A57"/>
    <w:rsid w:val="3B1562CA"/>
    <w:rsid w:val="3B32369C"/>
    <w:rsid w:val="3EEA220B"/>
    <w:rsid w:val="4ACD671D"/>
    <w:rsid w:val="4CE3471E"/>
    <w:rsid w:val="4F5A3DC7"/>
    <w:rsid w:val="55B2438E"/>
    <w:rsid w:val="5615283D"/>
    <w:rsid w:val="576561FA"/>
    <w:rsid w:val="57B74E43"/>
    <w:rsid w:val="58FF0F15"/>
    <w:rsid w:val="63611E64"/>
    <w:rsid w:val="66846F11"/>
    <w:rsid w:val="6908683F"/>
    <w:rsid w:val="6B5C048C"/>
    <w:rsid w:val="6F5524CC"/>
    <w:rsid w:val="733F0D8F"/>
    <w:rsid w:val="7EA2543D"/>
    <w:rsid w:val="7FA64C9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ZTE_Wubin</cp:lastModifiedBy>
  <cp:lastPrinted>2411-12-31T23:00:00Z</cp:lastPrinted>
  <dcterms:modified xsi:type="dcterms:W3CDTF">2024-05-13T12:49:19Z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